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5174AE7D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0ADD">
        <w:fldChar w:fldCharType="begin"/>
      </w:r>
      <w:r w:rsidR="00040ADD">
        <w:instrText xml:space="preserve"> DOCPROPERTY  TSG/WGRef  \* MERGEFORMAT </w:instrText>
      </w:r>
      <w:r w:rsidR="00040ADD">
        <w:fldChar w:fldCharType="separate"/>
      </w:r>
      <w:r>
        <w:rPr>
          <w:b/>
          <w:noProof/>
          <w:sz w:val="24"/>
        </w:rPr>
        <w:t>RAN</w:t>
      </w:r>
      <w:r w:rsidR="006855B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 w:rsidR="00040AD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40ADD">
        <w:fldChar w:fldCharType="begin"/>
      </w:r>
      <w:r w:rsidR="00040ADD">
        <w:instrText xml:space="preserve"> DOCPROPERTY  MtgSeq  \* MERGEFORMAT </w:instrText>
      </w:r>
      <w:r w:rsidR="00040ADD">
        <w:fldChar w:fldCharType="separate"/>
      </w:r>
      <w:r>
        <w:rPr>
          <w:b/>
          <w:noProof/>
          <w:sz w:val="24"/>
        </w:rPr>
        <w:t>1</w:t>
      </w:r>
      <w:r w:rsidR="004718F8">
        <w:rPr>
          <w:b/>
          <w:noProof/>
          <w:sz w:val="24"/>
        </w:rPr>
        <w:t>1</w:t>
      </w:r>
      <w:r w:rsidR="00040ADD">
        <w:rPr>
          <w:b/>
          <w:noProof/>
          <w:sz w:val="24"/>
        </w:rPr>
        <w:fldChar w:fldCharType="end"/>
      </w:r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24D8E" w:rsidRPr="00C24D8E">
        <w:rPr>
          <w:b/>
          <w:i/>
          <w:noProof/>
          <w:sz w:val="28"/>
        </w:rPr>
        <w:t>R4-240</w:t>
      </w:r>
      <w:r w:rsidR="00105C69">
        <w:rPr>
          <w:b/>
          <w:i/>
          <w:noProof/>
          <w:sz w:val="28"/>
        </w:rPr>
        <w:t>6118</w:t>
      </w:r>
      <w:bookmarkStart w:id="0" w:name="_GoBack"/>
      <w:bookmarkEnd w:id="0"/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40A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40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57C02" w:rsidR="001E41F3" w:rsidRPr="00410371" w:rsidRDefault="00040ADD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B34C6E">
              <w:rPr>
                <w:b/>
                <w:noProof/>
                <w:sz w:val="28"/>
              </w:rPr>
              <w:t>3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A6B01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040ADD">
              <w:fldChar w:fldCharType="begin"/>
            </w:r>
            <w:r w:rsidR="00040ADD">
              <w:instrText xml:space="preserve"> DOCPROPERTY  CrTitle  \* MERGEFORMAT </w:instrText>
            </w:r>
            <w:r w:rsidR="00040ADD">
              <w:fldChar w:fldCharType="separate"/>
            </w:r>
            <w:r w:rsidR="00AF1E6C" w:rsidRPr="00AF1E6C">
              <w:t xml:space="preserve">CR on </w:t>
            </w:r>
            <w:r w:rsidR="00886228">
              <w:t>applicability rule of advanced receiver for MU-MIMO</w:t>
            </w:r>
            <w:r w:rsidR="00040ADD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040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40A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7BFC9" w:rsidR="001E41F3" w:rsidRDefault="00A54297">
            <w:pPr>
              <w:pStyle w:val="CRCoverPage"/>
              <w:spacing w:after="0"/>
              <w:ind w:left="100"/>
              <w:rPr>
                <w:noProof/>
              </w:rPr>
            </w:pPr>
            <w:r w:rsidRPr="00A54297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2658D" w:rsidR="001E41F3" w:rsidRDefault="00040ADD" w:rsidP="009F1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D86CA5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D86CA5">
              <w:rPr>
                <w:noProof/>
              </w:rPr>
              <w:t>0</w:t>
            </w:r>
            <w:r w:rsidR="009F1EC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40ADD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29106" w:rsidR="009D16E7" w:rsidRPr="00176BDA" w:rsidRDefault="00281BA9" w:rsidP="00281B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demodulation</w:t>
            </w:r>
            <w:r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performance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FR1 advanced receiver for</w:t>
            </w:r>
            <w:r w:rsidR="00C02B38"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MU-MIMO in Rel-18, accordingly, related applicability rule should be introduced.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315B086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3EEA4524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281BA9">
              <w:rPr>
                <w:noProof/>
                <w:lang w:eastAsia="zh-CN"/>
              </w:rPr>
              <w:t>1.1.3</w:t>
            </w:r>
          </w:p>
          <w:p w14:paraId="31C656EC" w14:textId="3C6B54CA" w:rsidR="009D16E7" w:rsidRDefault="009D16E7" w:rsidP="00281BA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94DA2" w:rsidR="00A81C55" w:rsidRPr="00176BDA" w:rsidRDefault="00C02B38" w:rsidP="00281B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281BA9">
              <w:rPr>
                <w:noProof/>
                <w:lang w:eastAsia="zh-CN"/>
              </w:rPr>
              <w:t xml:space="preserve">applicability rule </w:t>
            </w:r>
            <w:r>
              <w:rPr>
                <w:noProof/>
                <w:lang w:eastAsia="zh-CN"/>
              </w:rPr>
              <w:t xml:space="preserve">for </w:t>
            </w:r>
            <w:r w:rsidR="00281BA9">
              <w:rPr>
                <w:noProof/>
                <w:lang w:eastAsia="zh-CN"/>
              </w:rPr>
              <w:t>FR1 advanced receiver for</w:t>
            </w:r>
            <w:r w:rsidR="00281BA9" w:rsidRPr="00C02B38">
              <w:rPr>
                <w:noProof/>
                <w:lang w:eastAsia="zh-CN"/>
              </w:rPr>
              <w:t xml:space="preserve"> </w:t>
            </w:r>
            <w:r w:rsidR="00281BA9">
              <w:rPr>
                <w:noProof/>
                <w:lang w:eastAsia="zh-CN"/>
              </w:rPr>
              <w:t>MU-MIMO in Rel-18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6741D280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3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6C8D0B" w:rsidR="00176BDA" w:rsidRDefault="00105C69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R4-2404751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FDDF8AC" w14:textId="77777777" w:rsidR="009D1B45" w:rsidRPr="00C25669" w:rsidRDefault="009D1B45" w:rsidP="009D1B45">
      <w:pPr>
        <w:pStyle w:val="4"/>
        <w:rPr>
          <w:lang w:eastAsia="zh-CN"/>
        </w:rPr>
      </w:pPr>
      <w:bookmarkStart w:id="30" w:name="_Toc21338163"/>
      <w:bookmarkStart w:id="31" w:name="_Toc29808271"/>
      <w:bookmarkStart w:id="32" w:name="_Toc37068190"/>
      <w:bookmarkStart w:id="33" w:name="_Toc37083733"/>
      <w:bookmarkStart w:id="34" w:name="_Toc37084075"/>
      <w:bookmarkStart w:id="35" w:name="_Toc40209437"/>
      <w:bookmarkStart w:id="36" w:name="_Toc40209779"/>
      <w:bookmarkStart w:id="37" w:name="_Toc45892738"/>
      <w:bookmarkStart w:id="38" w:name="_Toc53176595"/>
      <w:bookmarkStart w:id="39" w:name="_Toc61120871"/>
      <w:bookmarkStart w:id="40" w:name="_Toc67918015"/>
      <w:bookmarkStart w:id="41" w:name="_Toc76298058"/>
      <w:bookmarkStart w:id="42" w:name="_Toc76572070"/>
      <w:bookmarkStart w:id="43" w:name="_Toc76651937"/>
      <w:bookmarkStart w:id="44" w:name="_Toc76652775"/>
      <w:bookmarkStart w:id="45" w:name="_Toc83742047"/>
      <w:bookmarkStart w:id="46" w:name="_Toc91440537"/>
      <w:bookmarkStart w:id="47" w:name="_Toc98849322"/>
      <w:bookmarkStart w:id="48" w:name="_Toc106543172"/>
      <w:bookmarkStart w:id="49" w:name="_Toc106737267"/>
      <w:bookmarkStart w:id="50" w:name="_Toc107233034"/>
      <w:bookmarkStart w:id="51" w:name="_Toc107234624"/>
      <w:bookmarkStart w:id="52" w:name="_Toc107419593"/>
      <w:bookmarkStart w:id="53" w:name="_Toc107476886"/>
      <w:bookmarkStart w:id="54" w:name="_Toc123935992"/>
      <w:bookmarkStart w:id="55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44A179E" w14:textId="77777777" w:rsidR="009D1B45" w:rsidRPr="00C25669" w:rsidRDefault="009D1B45" w:rsidP="009D1B45">
      <w:bookmarkStart w:id="56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56"/>
    <w:p w14:paraId="6978F2A5" w14:textId="77777777" w:rsidR="009D1B45" w:rsidRDefault="009D1B45" w:rsidP="007E0A67">
      <w:pPr>
        <w:pStyle w:val="TH"/>
        <w:keepNext w:val="0"/>
        <w:keepLines w:val="0"/>
        <w:widowControl w:val="0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0"/>
        <w:gridCol w:w="2042"/>
        <w:gridCol w:w="8"/>
        <w:gridCol w:w="1785"/>
        <w:tblGridChange w:id="57">
          <w:tblGrid>
            <w:gridCol w:w="2848"/>
            <w:gridCol w:w="1424"/>
            <w:gridCol w:w="1250"/>
            <w:gridCol w:w="2042"/>
            <w:gridCol w:w="8"/>
            <w:gridCol w:w="1785"/>
          </w:tblGrid>
        </w:tblGridChange>
      </w:tblGrid>
      <w:tr w:rsidR="009D1B45" w14:paraId="7A5B7022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938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CDD3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EB3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B4F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D1B45" w14:paraId="3DB5E8C7" w14:textId="77777777" w:rsidTr="00B31CF3">
        <w:trPr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9D1C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518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AA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319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6D82476B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FABC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5D6F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E310D32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29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EC4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8B2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0D1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176F701D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92CD6C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29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7D66043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18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58E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856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BAE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31FCAC3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567002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FD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20B1206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F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ED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E5D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A752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235CC7B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65E420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36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E95B810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657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43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9FA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9C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9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F0C86A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9D1B45" w14:paraId="2D9902C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31508" w14:textId="77777777" w:rsidR="009D1B45" w:rsidRDefault="009D1B45" w:rsidP="005128C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7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FD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2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06815D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2BDE58E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4C22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BA04CC0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187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14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581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5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0236C5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19FF1F7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3F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8167FB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D1E38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143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AC4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8E1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6FD1ED5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638A908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55D82D6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229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DA4664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29F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E0A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3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6A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230B407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01B4FDF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805D7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C4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C2DFED6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59D20" w14:textId="77777777" w:rsidR="009D1B45" w:rsidRDefault="009D1B45" w:rsidP="005128C0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F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8DF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09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38A72CC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E227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F103B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10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BA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4E2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DCE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A6C76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3D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3E6263AD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7BDA5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58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E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5E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1E7CFF1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5A6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12B20A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A4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C4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9B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121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384451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03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9106B1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1845C" w14:textId="77777777" w:rsidR="009D1B45" w:rsidRDefault="009D1B45" w:rsidP="005128C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8C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E9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CD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2429FA7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A0EA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A817BD1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F0B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B3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B1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4D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55DFCE6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91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1F73A1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7E4CF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918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721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9C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11E3802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871E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95558F8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F2E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02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8E1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80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5C9FCE3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52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B79E65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151C" w14:textId="77777777" w:rsidR="009D1B45" w:rsidRDefault="009D1B45" w:rsidP="005128C0">
            <w:pPr>
              <w:pStyle w:val="TAL"/>
            </w:pPr>
            <w: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A60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C9C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23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34DBD1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5E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77C82FE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936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9C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4B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F1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61FD072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66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9DE6793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83D" w14:textId="77777777" w:rsidR="009D1B45" w:rsidRDefault="009D1B45" w:rsidP="005128C0">
            <w:pPr>
              <w:pStyle w:val="TAL"/>
            </w:pPr>
            <w: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571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10A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35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4181BAA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FB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B97BC2D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3D8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518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1C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1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6C929AF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8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14A256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B4E" w14:textId="77777777" w:rsidR="009D1B45" w:rsidRDefault="009D1B45" w:rsidP="005128C0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AF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E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C7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0960765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84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00DF40A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6159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6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CC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7CF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58564DA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4D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879100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580" w14:textId="77777777" w:rsidR="009D1B45" w:rsidRDefault="009D1B45" w:rsidP="005128C0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1D0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012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898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63AF24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DD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2377D43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921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5D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E6B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B97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135E53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0E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B164B1E" w14:textId="77777777" w:rsidTr="00951290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4A08" w14:textId="77777777" w:rsidR="009D1B45" w:rsidRDefault="009D1B45" w:rsidP="005128C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4D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BC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4FB" w14:textId="77777777" w:rsidR="009D1B45" w:rsidRDefault="009D1B45" w:rsidP="005128C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D5A7DC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369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9D1B45" w14:paraId="3BFAFE2A" w14:textId="77777777" w:rsidTr="00951290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BF4D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BB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7F6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AF3D" w14:textId="77777777" w:rsidR="009D1B45" w:rsidRDefault="009D1B45" w:rsidP="005128C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E11BE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10F2" w14:textId="77777777" w:rsidR="009D1B45" w:rsidRDefault="009D1B45" w:rsidP="005128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D1B45" w14:paraId="048671EC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A77" w14:textId="77777777" w:rsidR="009D1B45" w:rsidRDefault="009D1B45" w:rsidP="005128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4C7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4C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4E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093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D1B45" w14:paraId="66729487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2B66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B88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F0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65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3B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D1B45" w14:paraId="66607ABC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F6B4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44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50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B8B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223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D1B45" w14:paraId="38781836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6793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2D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CC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6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64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D1B45" w14:paraId="57F043B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935A" w14:textId="77777777" w:rsidR="009D1B45" w:rsidRDefault="009D1B45" w:rsidP="005128C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C55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51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70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1E72D62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368D6304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91C5EA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04F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D1B45" w14:paraId="74EA5FD4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7A3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EB1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D5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6CA3" w14:textId="77777777" w:rsidR="009D1B45" w:rsidRDefault="009D1B45" w:rsidP="005128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D507E6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54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D1B45" w14:paraId="4925434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B3C7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278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7C1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8A3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8ED57E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747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12E6ED9D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2D562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DB3B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CF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4CC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48497EA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40C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F8603CA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DED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84A" w14:textId="77777777" w:rsidR="009D1B45" w:rsidRDefault="009D1B45" w:rsidP="005128C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548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15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7B7D2D7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96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9D1B45" w14:paraId="3FBDACA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C3AA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2B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9C2E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4EA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E0F2502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B6F67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9D1B45" w14:paraId="5DAEFEA1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E55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8CC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754B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C63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4FD52C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0C5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78ED4545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B59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BB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897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4297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B255779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9994C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9D1B45" w14:paraId="263C006E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3F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84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80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52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4ABCF56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6A4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B70D5E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E9340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579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7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C52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311D6AA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110FC" w14:textId="77777777" w:rsidR="009D1B45" w:rsidRPr="00BC21C3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6845739A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9D1B45" w14:paraId="4A49D06A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ADB88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75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45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F0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3AA338C" w14:textId="77777777" w:rsidR="009D1B45" w:rsidRPr="00743E43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8877CD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7568A33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9D1B45" w14:paraId="4711C93B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0CCD5A2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AC35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FA2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6A5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00E23E4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7B1643" w14:textId="77777777" w:rsidR="009D1B45" w:rsidRPr="00BC1330" w:rsidRDefault="009D1B45" w:rsidP="005128C0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9D1B45" w14:paraId="1FD60909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1061A6F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09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8D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204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4DD636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FECED9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3521AA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9D1B45" w14:paraId="25B0604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55BD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C9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962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379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7027E155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FC7F67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2A6307E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065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8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C88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836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6693EF7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722F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EAB3E3A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2D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4FD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63D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521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E2A7F5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4F22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42A50217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126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9B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1EA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DC3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000FAF4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F2D6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6EA6004F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E07B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B3F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99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AEB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57592ED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6ED30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0F4C325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C78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84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C779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603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43345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F7F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44E44" w14:paraId="47A61BA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6155" w14:textId="586755EF" w:rsidR="00144E44" w:rsidRDefault="00144E44" w:rsidP="00144E44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non-colocated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926" w14:textId="0F58963B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269B" w14:textId="54881832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CF2" w14:textId="041509F0" w:rsidR="00144E44" w:rsidRDefault="00144E44" w:rsidP="00144E4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2214" w14:textId="362AF283" w:rsidR="00144E44" w:rsidRDefault="00144E44" w:rsidP="00144E44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FF086A">
              <w:rPr>
                <w:rFonts w:eastAsia="宋体"/>
              </w:rPr>
              <w:t>The requirements apply on in case the UE indicates support of 256QAM modulation scheme for PDSCH for FR1 (</w:t>
            </w:r>
            <w:r w:rsidRPr="00124A29">
              <w:rPr>
                <w:rFonts w:eastAsia="宋体"/>
              </w:rPr>
              <w:t>pdsch-256QAM-FR1</w:t>
            </w:r>
            <w:r w:rsidRPr="00FF086A">
              <w:rPr>
                <w:rFonts w:eastAsia="宋体"/>
              </w:rPr>
              <w:t>)</w:t>
            </w:r>
          </w:p>
        </w:tc>
      </w:tr>
      <w:tr w:rsidR="00144E44" w:rsidRPr="00A643FA" w14:paraId="64661906" w14:textId="77777777" w:rsidTr="00B31CF3">
        <w:trPr>
          <w:trHeight w:val="58"/>
          <w:ins w:id="58" w:author="RAN4#110bis" w:date="2024-04-01T11:48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57122" w14:textId="0E0C1148" w:rsidR="00144E44" w:rsidRPr="00462D82" w:rsidRDefault="00D32F8C" w:rsidP="00144E44">
            <w:pPr>
              <w:pStyle w:val="TAL"/>
              <w:rPr>
                <w:rFonts w:cs="Arial"/>
                <w:szCs w:val="18"/>
              </w:rPr>
            </w:pPr>
            <w:ins w:id="59" w:author="110bis" w:date="2024-04-17T15:22:00Z">
              <w:r w:rsidRPr="00D00C6E">
                <w:rPr>
                  <w:rFonts w:cs="Arial"/>
                  <w:szCs w:val="18"/>
                </w:rPr>
                <w:t xml:space="preserve">Support for </w:t>
              </w:r>
            </w:ins>
            <w:ins w:id="60" w:author="RAN4#110bis" w:date="2024-04-01T11:48:00Z">
              <w:r w:rsidR="00144E44" w:rsidRPr="00D00C6E">
                <w:rPr>
                  <w:rFonts w:cs="Arial"/>
                  <w:szCs w:val="18"/>
                </w:rPr>
                <w:t>MU-MIMO Interference Mitigation advanced receiver</w:t>
              </w:r>
            </w:ins>
            <w:ins w:id="61" w:author="RAN4#110bis" w:date="2024-04-01T12:04:00Z">
              <w:r w:rsidR="00144E44" w:rsidRPr="00D00C6E">
                <w:rPr>
                  <w:rFonts w:cs="Arial"/>
                  <w:szCs w:val="18"/>
                </w:rPr>
                <w:t xml:space="preserve"> (R-ML)</w:t>
              </w:r>
            </w:ins>
            <w:ins w:id="62" w:author="RAN4#110bis" w:date="2024-04-01T11:49:00Z">
              <w:r w:rsidR="00144E44" w:rsidRPr="00D00C6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63" w:author="110bis" w:date="2024-04-18T15:56:00Z">
              <w:r w:rsidR="00D00C6E" w:rsidRPr="00D00C6E">
                <w:rPr>
                  <w:rFonts w:cs="Arial"/>
                  <w:szCs w:val="18"/>
                  <w:lang w:eastAsia="zh-CN"/>
                </w:rPr>
                <w:t>when co-scheduled UE(s)’ modulation order is explicitly signalled by DCI index 1-5 in Table</w:t>
              </w:r>
              <w:r w:rsidR="00D00C6E" w:rsidRPr="00D00C6E">
                <w:rPr>
                  <w:rFonts w:cs="Arial"/>
                  <w:szCs w:val="18"/>
                </w:rPr>
                <w:t xml:space="preserve"> </w:t>
              </w:r>
              <w:r w:rsidR="00D00C6E" w:rsidRPr="00D00C6E">
                <w:rPr>
                  <w:rFonts w:cs="Arial"/>
                  <w:szCs w:val="18"/>
                  <w:lang w:eastAsia="zh-CN"/>
                </w:rPr>
                <w:t>7.3.1.2.2-12 of TS38.212</w:t>
              </w:r>
            </w:ins>
            <w:ins w:id="64" w:author="110bis" w:date="2024-04-18T16:00:00Z">
              <w:r w:rsidR="00462D8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5" w:author="110bis" w:date="2024-04-18T16:01:00Z">
              <w:r w:rsidR="00462D82">
                <w:rPr>
                  <w:rFonts w:cs="Arial"/>
                  <w:szCs w:val="18"/>
                  <w:lang w:eastAsia="zh-CN"/>
                </w:rPr>
                <w:t>[10]</w:t>
              </w:r>
            </w:ins>
            <w:ins w:id="66" w:author="110bis" w:date="2024-04-18T15:56:00Z">
              <w:r w:rsidR="00D00C6E" w:rsidRPr="00D00C6E">
                <w:rPr>
                  <w:rFonts w:cs="Arial"/>
                  <w:szCs w:val="18"/>
                  <w:lang w:eastAsia="zh-CN"/>
                </w:rPr>
                <w:t>.</w:t>
              </w:r>
            </w:ins>
            <w:ins w:id="67" w:author="110bis" w:date="2024-04-17T15:24:00Z">
              <w:r w:rsidRPr="00D00C6E">
                <w:rPr>
                  <w:rFonts w:cs="Arial"/>
                  <w:szCs w:val="18"/>
                </w:rPr>
                <w:t xml:space="preserve"> (</w:t>
              </w:r>
            </w:ins>
            <w:ins w:id="68" w:author="110bis" w:date="2024-04-17T15:25:00Z">
              <w:r w:rsidRPr="00D00C6E">
                <w:rPr>
                  <w:rFonts w:cs="Arial"/>
                  <w:szCs w:val="18"/>
                </w:rPr>
                <w:t>advReceiver-MU-MIMO-r18</w:t>
              </w:r>
            </w:ins>
            <w:ins w:id="69" w:author="110bis" w:date="2024-04-17T15:24:00Z">
              <w:r w:rsidRPr="00462D82">
                <w:rPr>
                  <w:rFonts w:cs="Arial"/>
                  <w:szCs w:val="18"/>
                </w:rPr>
                <w:t>)</w:t>
              </w:r>
            </w:ins>
          </w:p>
          <w:p w14:paraId="4D930413" w14:textId="2FA7FF2F" w:rsidR="00D32F8C" w:rsidRPr="00D32F8C" w:rsidDel="00D827F1" w:rsidRDefault="00D32F8C" w:rsidP="00144E44">
            <w:pPr>
              <w:pStyle w:val="TAL"/>
              <w:rPr>
                <w:ins w:id="70" w:author="RAN4#110bis" w:date="2024-04-01T11:48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2D7D" w14:textId="56947514" w:rsidR="00144E44" w:rsidRPr="00B31CF3" w:rsidDel="00D827F1" w:rsidRDefault="00144E44" w:rsidP="00144E44">
            <w:pPr>
              <w:pStyle w:val="TAL"/>
              <w:rPr>
                <w:ins w:id="71" w:author="RAN4#110bis" w:date="2024-04-01T11:48:00Z"/>
                <w:szCs w:val="18"/>
              </w:rPr>
            </w:pPr>
            <w:ins w:id="72" w:author="RAN4#110bis" w:date="2024-04-01T11:53:00Z">
              <w:r w:rsidRPr="00B31CF3">
                <w:rPr>
                  <w:rFonts w:eastAsia="宋体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CD0F" w14:textId="185C6293" w:rsidR="00144E44" w:rsidRPr="00B34C6E" w:rsidDel="00D827F1" w:rsidRDefault="00144E44" w:rsidP="00144E44">
            <w:pPr>
              <w:pStyle w:val="TAL"/>
              <w:rPr>
                <w:ins w:id="73" w:author="RAN4#110bis" w:date="2024-04-01T11:48:00Z"/>
                <w:szCs w:val="18"/>
              </w:rPr>
            </w:pPr>
            <w:ins w:id="74" w:author="RAN4#110bis" w:date="2024-04-01T11:53:00Z">
              <w:r w:rsidRPr="00B34C6E">
                <w:rPr>
                  <w:rFonts w:eastAsia="宋体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9449" w14:textId="1650DEAF" w:rsidR="00D246B0" w:rsidRPr="00C24D8E" w:rsidRDefault="00144E44" w:rsidP="00144E44">
            <w:pPr>
              <w:keepNext/>
              <w:keepLines/>
              <w:spacing w:after="0"/>
              <w:rPr>
                <w:ins w:id="75" w:author="RAN4#110bis" w:date="2024-04-01T11:5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76" w:author="RAN4#110bis" w:date="2024-04-01T11:5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5.2.2.1.</w:t>
              </w:r>
            </w:ins>
            <w:ins w:id="77" w:author="110bis" w:date="2024-04-18T15:30:00Z">
              <w:r w:rsidR="00D246B0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16</w:t>
              </w:r>
            </w:ins>
            <w:ins w:id="78" w:author="110bis" w:date="2024-04-18T15:44:00Z">
              <w:r w:rsidR="00BD1FC5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9" w:author="110bis" w:date="2024-04-18T15:32:00Z">
              <w:r w:rsidR="00D246B0">
                <w:rPr>
                  <w:rFonts w:ascii="Arial" w:eastAsia="宋体" w:hAnsi="Arial"/>
                  <w:kern w:val="2"/>
                  <w:sz w:val="18"/>
                </w:rPr>
                <w:t>(Test 3-1)</w:t>
              </w:r>
            </w:ins>
          </w:p>
          <w:p w14:paraId="2DA07837" w14:textId="370EC75E" w:rsidR="00D246B0" w:rsidRPr="00D32F8C" w:rsidDel="00D827F1" w:rsidRDefault="00144E44" w:rsidP="00BD1FC5">
            <w:pPr>
              <w:pStyle w:val="TAL"/>
              <w:rPr>
                <w:ins w:id="80" w:author="RAN4#110bis" w:date="2024-04-01T11:48:00Z"/>
                <w:szCs w:val="18"/>
              </w:rPr>
            </w:pPr>
            <w:ins w:id="81" w:author="RAN4#110bis" w:date="2024-04-01T11:5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5.2.3.1.</w:t>
              </w:r>
            </w:ins>
            <w:ins w:id="82" w:author="110bis" w:date="2024-04-18T15:31:00Z">
              <w:r w:rsidR="00D246B0">
                <w:rPr>
                  <w:rFonts w:eastAsia="宋体"/>
                  <w:szCs w:val="18"/>
                  <w:lang w:val="en-US" w:eastAsia="zh-CN"/>
                </w:rPr>
                <w:t>16</w:t>
              </w:r>
            </w:ins>
            <w:ins w:id="83" w:author="110bis" w:date="2024-04-18T15:44:00Z">
              <w:r w:rsidR="00BD1FC5">
                <w:rPr>
                  <w:rFonts w:eastAsia="宋体"/>
                  <w:szCs w:val="18"/>
                  <w:lang w:val="en-US" w:eastAsia="zh-CN"/>
                </w:rPr>
                <w:t xml:space="preserve"> </w:t>
              </w:r>
            </w:ins>
            <w:ins w:id="84" w:author="110bis" w:date="2024-04-18T15:33:00Z">
              <w:r w:rsidR="00D246B0">
                <w:rPr>
                  <w:rFonts w:eastAsia="宋体"/>
                  <w:kern w:val="2"/>
                </w:rPr>
                <w:t>(Test 3-1, Test4-1)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9F90" w14:textId="5657AA44" w:rsidR="00144E44" w:rsidRPr="00A643FA" w:rsidDel="00D827F1" w:rsidRDefault="00144E44" w:rsidP="00144E44">
            <w:pPr>
              <w:keepNext/>
              <w:keepLines/>
              <w:rPr>
                <w:ins w:id="85" w:author="RAN4#110bis" w:date="2024-04-01T11:48:00Z"/>
                <w:rFonts w:ascii="Arial" w:hAnsi="Arial" w:cs="Arial"/>
                <w:sz w:val="18"/>
                <w:szCs w:val="18"/>
              </w:rPr>
            </w:pPr>
          </w:p>
        </w:tc>
      </w:tr>
      <w:tr w:rsidR="00D71A29" w:rsidRPr="00FC10AA" w14:paraId="441AB887" w14:textId="77777777" w:rsidTr="004745EE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110bis" w:date="2024-04-18T15:43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87" w:author="RAN4#110bis" w:date="2024-04-01T11:53:00Z"/>
          <w:trPrChange w:id="88" w:author="110bis" w:date="2024-04-18T15:43:00Z">
            <w:trPr>
              <w:trHeight w:val="58"/>
            </w:trPr>
          </w:trPrChange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9" w:author="110bis" w:date="2024-04-18T15:43:00Z">
              <w:tcPr>
                <w:tcW w:w="152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1BE00F" w14:textId="77777777" w:rsidR="00D71A29" w:rsidRPr="009F6402" w:rsidRDefault="00D71A29" w:rsidP="00D71A29">
            <w:pPr>
              <w:pStyle w:val="TAL"/>
              <w:rPr>
                <w:ins w:id="90" w:author="RAN4#110bis" w:date="2024-04-01T11:5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110bis" w:date="2024-04-18T15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F87F9" w14:textId="71D9CC6F" w:rsidR="00D71A29" w:rsidRPr="007935CB" w:rsidDel="00D827F1" w:rsidRDefault="00D71A29" w:rsidP="00D71A29">
            <w:pPr>
              <w:pStyle w:val="TAL"/>
              <w:rPr>
                <w:ins w:id="92" w:author="RAN4#110bis" w:date="2024-04-01T11:53:00Z"/>
              </w:rPr>
            </w:pPr>
            <w:ins w:id="93" w:author="RAN4#110bis" w:date="2024-04-01T11:53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" w:author="110bis" w:date="2024-04-18T15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C04449" w14:textId="4B84BC6E" w:rsidR="00D71A29" w:rsidRPr="007935CB" w:rsidDel="00D827F1" w:rsidRDefault="00D71A29" w:rsidP="00D71A29">
            <w:pPr>
              <w:pStyle w:val="TAL"/>
              <w:rPr>
                <w:ins w:id="95" w:author="RAN4#110bis" w:date="2024-04-01T11:53:00Z"/>
              </w:rPr>
            </w:pPr>
            <w:ins w:id="96" w:author="RAN4#110bis" w:date="2024-04-01T11:53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" w:author="110bis" w:date="2024-04-18T15:43:00Z">
              <w:tcPr>
                <w:tcW w:w="10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206BF2" w14:textId="7717C48F" w:rsidR="00D71A29" w:rsidRDefault="00D71A29" w:rsidP="00D71A29">
            <w:pPr>
              <w:keepNext/>
              <w:keepLines/>
              <w:spacing w:after="0"/>
              <w:rPr>
                <w:ins w:id="98" w:author="110bis" w:date="2024-04-18T15:35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99" w:author="110bis" w:date="2024-04-18T15:35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</w:t>
              </w:r>
              <w:r w:rsidR="007C0B7F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2</w:t>
              </w:r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</w:t>
              </w:r>
              <w:r w:rsidR="007C0B7F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7</w:t>
              </w:r>
            </w:ins>
          </w:p>
          <w:p w14:paraId="06DA0260" w14:textId="377BAD0D" w:rsidR="00D71A29" w:rsidRPr="00C24D8E" w:rsidRDefault="00D71A29" w:rsidP="00D71A29">
            <w:pPr>
              <w:keepNext/>
              <w:keepLines/>
              <w:spacing w:after="0"/>
              <w:rPr>
                <w:ins w:id="100" w:author="110bis" w:date="2024-04-18T15:35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01" w:author="110bis" w:date="2024-04-18T15:35:00Z">
              <w:r>
                <w:rPr>
                  <w:rFonts w:ascii="Arial" w:eastAsia="宋体" w:hAnsi="Arial"/>
                  <w:kern w:val="2"/>
                  <w:sz w:val="18"/>
                </w:rPr>
                <w:t>(Test 3-1)</w:t>
              </w:r>
            </w:ins>
          </w:p>
          <w:p w14:paraId="7499E015" w14:textId="4D05A487" w:rsidR="00D71A29" w:rsidRDefault="00D71A29" w:rsidP="00D71A29">
            <w:pPr>
              <w:pStyle w:val="TAL"/>
              <w:rPr>
                <w:ins w:id="102" w:author="110bis" w:date="2024-04-18T15:35:00Z"/>
                <w:rFonts w:eastAsia="宋体"/>
                <w:szCs w:val="18"/>
                <w:lang w:val="en-US" w:eastAsia="zh-CN"/>
              </w:rPr>
            </w:pPr>
            <w:ins w:id="103" w:author="110bis" w:date="2024-04-18T15:35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</w:t>
              </w:r>
              <w:r w:rsidR="007C0B7F">
                <w:rPr>
                  <w:rFonts w:eastAsia="宋体"/>
                  <w:szCs w:val="18"/>
                  <w:lang w:val="en-US" w:eastAsia="zh-CN"/>
                </w:rPr>
                <w:t>2</w:t>
              </w:r>
              <w:r w:rsidRPr="00D32F8C">
                <w:rPr>
                  <w:rFonts w:eastAsia="宋体"/>
                  <w:szCs w:val="18"/>
                  <w:lang w:val="en-US" w:eastAsia="zh-CN"/>
                </w:rPr>
                <w:t>.</w:t>
              </w:r>
              <w:r>
                <w:rPr>
                  <w:rFonts w:eastAsia="宋体"/>
                  <w:szCs w:val="18"/>
                  <w:lang w:val="en-US" w:eastAsia="zh-CN"/>
                </w:rPr>
                <w:t>1</w:t>
              </w:r>
              <w:r w:rsidR="007C0B7F">
                <w:rPr>
                  <w:rFonts w:eastAsia="宋体"/>
                  <w:szCs w:val="18"/>
                  <w:lang w:val="en-US" w:eastAsia="zh-CN"/>
                </w:rPr>
                <w:t>7</w:t>
              </w:r>
            </w:ins>
          </w:p>
          <w:p w14:paraId="24085C7E" w14:textId="5F5D8ED9" w:rsidR="00D71A29" w:rsidRPr="007935CB" w:rsidDel="00D827F1" w:rsidRDefault="00D71A29" w:rsidP="00D71A29">
            <w:pPr>
              <w:pStyle w:val="TAL"/>
              <w:rPr>
                <w:ins w:id="104" w:author="RAN4#110bis" w:date="2024-04-01T11:53:00Z"/>
              </w:rPr>
            </w:pPr>
            <w:ins w:id="105" w:author="110bis" w:date="2024-04-18T15:35:00Z">
              <w:r>
                <w:rPr>
                  <w:rFonts w:eastAsia="宋体"/>
                  <w:kern w:val="2"/>
                </w:rPr>
                <w:t>(Test 3-1, Test4-1)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" w:author="110bis" w:date="2024-04-18T15:43:00Z">
              <w:tcPr>
                <w:tcW w:w="9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D11B8C" w14:textId="1D756469" w:rsidR="00D71A29" w:rsidRPr="007935CB" w:rsidDel="00D827F1" w:rsidRDefault="00D71A29" w:rsidP="00D71A29">
            <w:pPr>
              <w:keepNext/>
              <w:keepLines/>
              <w:rPr>
                <w:ins w:id="107" w:author="RAN4#110bis" w:date="2024-04-01T11:53:00Z"/>
              </w:rPr>
            </w:pPr>
          </w:p>
        </w:tc>
      </w:tr>
      <w:tr w:rsidR="004745EE" w:rsidRPr="00FC10AA" w14:paraId="1578E98B" w14:textId="77777777" w:rsidTr="0016568A">
        <w:trPr>
          <w:trHeight w:val="58"/>
          <w:ins w:id="108" w:author="110bis" w:date="2024-04-18T15:43:00Z"/>
        </w:trPr>
        <w:tc>
          <w:tcPr>
            <w:tcW w:w="15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985C0" w14:textId="54528D62" w:rsidR="004745EE" w:rsidRDefault="004745EE" w:rsidP="004745EE">
            <w:pPr>
              <w:pStyle w:val="TAL"/>
              <w:rPr>
                <w:ins w:id="109" w:author="110bis" w:date="2024-04-18T15:43:00Z"/>
                <w:szCs w:val="18"/>
              </w:rPr>
            </w:pPr>
            <w:ins w:id="110" w:author="110bis" w:date="2024-04-18T15:43:00Z">
              <w:r>
                <w:rPr>
                  <w:szCs w:val="18"/>
                </w:rPr>
                <w:t xml:space="preserve">Support for </w:t>
              </w:r>
              <w:r w:rsidRPr="00A643FA">
                <w:rPr>
                  <w:szCs w:val="18"/>
                </w:rPr>
                <w:t>MU-MIMO Interference Mitigation advanced receiver</w:t>
              </w:r>
              <w:r>
                <w:rPr>
                  <w:szCs w:val="18"/>
                </w:rPr>
                <w:t xml:space="preserve"> (R-ML)</w:t>
              </w:r>
              <w:r w:rsidRPr="00A643FA">
                <w:rPr>
                  <w:rFonts w:hint="eastAsia"/>
                  <w:szCs w:val="18"/>
                  <w:lang w:eastAsia="zh-CN"/>
                </w:rPr>
                <w:t>,</w:t>
              </w:r>
              <w:r w:rsidRPr="00A643FA">
                <w:rPr>
                  <w:szCs w:val="18"/>
                  <w:lang w:eastAsia="zh-CN"/>
                </w:rPr>
                <w:t xml:space="preserve"> </w:t>
              </w:r>
            </w:ins>
            <w:ins w:id="111" w:author="110bis" w:date="2024-04-18T15:58:00Z">
              <w:r w:rsidR="00D00C6E" w:rsidRPr="00D00C6E">
                <w:rPr>
                  <w:szCs w:val="18"/>
                </w:rPr>
                <w:t>when co-scheduled UE(s)’ modulation order is not signalled DCI index 6 or 7 in Table 7.3.1.2.2-12 of TS38.212</w:t>
              </w:r>
            </w:ins>
            <w:ins w:id="112" w:author="110bis" w:date="2024-04-18T15:59:00Z">
              <w:r w:rsidR="00462D82">
                <w:rPr>
                  <w:szCs w:val="18"/>
                </w:rPr>
                <w:t xml:space="preserve"> [10</w:t>
              </w:r>
              <w:r w:rsidR="00462D82">
                <w:rPr>
                  <w:rFonts w:hint="eastAsia"/>
                  <w:szCs w:val="18"/>
                  <w:lang w:eastAsia="zh-CN"/>
                </w:rPr>
                <w:t>]</w:t>
              </w:r>
            </w:ins>
            <w:ins w:id="113" w:author="110bis" w:date="2024-04-18T15:58:00Z">
              <w:r w:rsidR="00D00C6E" w:rsidRPr="00D00C6E">
                <w:rPr>
                  <w:szCs w:val="18"/>
                </w:rPr>
                <w:t xml:space="preserve"> is signalled.</w:t>
              </w:r>
            </w:ins>
          </w:p>
          <w:p w14:paraId="51A4C247" w14:textId="77777777" w:rsidR="004745EE" w:rsidRPr="009F6402" w:rsidRDefault="004745EE" w:rsidP="004745EE">
            <w:pPr>
              <w:pStyle w:val="TAL"/>
              <w:rPr>
                <w:ins w:id="114" w:author="110bis" w:date="2024-04-18T15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B3B" w14:textId="6F7CFF92" w:rsidR="004745EE" w:rsidRDefault="004745EE" w:rsidP="004745EE">
            <w:pPr>
              <w:pStyle w:val="TAL"/>
              <w:rPr>
                <w:ins w:id="115" w:author="110bis" w:date="2024-04-18T15:43:00Z"/>
                <w:rFonts w:eastAsia="宋体"/>
                <w:lang w:val="en-US" w:eastAsia="zh-CN"/>
              </w:rPr>
            </w:pPr>
            <w:ins w:id="116" w:author="110bis" w:date="2024-04-18T15:43:00Z">
              <w:r w:rsidRPr="00B31CF3">
                <w:rPr>
                  <w:rFonts w:eastAsia="宋体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CD50" w14:textId="296588AA" w:rsidR="004745EE" w:rsidRDefault="004745EE" w:rsidP="004745EE">
            <w:pPr>
              <w:pStyle w:val="TAL"/>
              <w:rPr>
                <w:ins w:id="117" w:author="110bis" w:date="2024-04-18T15:43:00Z"/>
                <w:rFonts w:eastAsia="宋体"/>
                <w:lang w:val="en-US" w:eastAsia="zh-CN"/>
              </w:rPr>
            </w:pPr>
            <w:ins w:id="118" w:author="110bis" w:date="2024-04-18T15:43:00Z">
              <w:r w:rsidRPr="00B34C6E">
                <w:rPr>
                  <w:rFonts w:eastAsia="宋体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A8B7" w14:textId="77777777" w:rsidR="004745EE" w:rsidRDefault="004745EE" w:rsidP="004745EE">
            <w:pPr>
              <w:keepNext/>
              <w:keepLines/>
              <w:spacing w:after="0"/>
              <w:rPr>
                <w:ins w:id="119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20" w:author="110bis" w:date="2024-04-18T15:4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5.2.2.1.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16</w:t>
              </w:r>
            </w:ins>
          </w:p>
          <w:p w14:paraId="13AD4ED9" w14:textId="0BAA587E" w:rsidR="004745EE" w:rsidRPr="00C24D8E" w:rsidRDefault="004745EE" w:rsidP="004745EE">
            <w:pPr>
              <w:keepNext/>
              <w:keepLines/>
              <w:spacing w:after="0"/>
              <w:rPr>
                <w:ins w:id="121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22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  <w:p w14:paraId="7AB6908D" w14:textId="77777777" w:rsidR="004745EE" w:rsidRDefault="004745EE" w:rsidP="004745EE">
            <w:pPr>
              <w:pStyle w:val="TAL"/>
              <w:rPr>
                <w:ins w:id="123" w:author="110bis" w:date="2024-04-18T15:43:00Z"/>
                <w:rFonts w:eastAsia="宋体"/>
                <w:szCs w:val="18"/>
                <w:lang w:val="en-US" w:eastAsia="zh-CN"/>
              </w:rPr>
            </w:pPr>
            <w:ins w:id="124" w:author="110bis" w:date="2024-04-18T15:4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5.2.3.1.</w:t>
              </w:r>
              <w:r>
                <w:rPr>
                  <w:rFonts w:eastAsia="宋体"/>
                  <w:szCs w:val="18"/>
                  <w:lang w:val="en-US" w:eastAsia="zh-CN"/>
                </w:rPr>
                <w:t>16</w:t>
              </w:r>
            </w:ins>
          </w:p>
          <w:p w14:paraId="3BE06FD2" w14:textId="61DBAD9A" w:rsidR="004745EE" w:rsidRPr="00144E44" w:rsidRDefault="004745EE" w:rsidP="004745EE">
            <w:pPr>
              <w:keepNext/>
              <w:keepLines/>
              <w:spacing w:after="0"/>
              <w:rPr>
                <w:ins w:id="125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26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AB93" w14:textId="77777777" w:rsidR="004745EE" w:rsidRPr="007935CB" w:rsidDel="00D827F1" w:rsidRDefault="004745EE" w:rsidP="004745EE">
            <w:pPr>
              <w:keepNext/>
              <w:keepLines/>
              <w:rPr>
                <w:ins w:id="127" w:author="110bis" w:date="2024-04-18T15:43:00Z"/>
              </w:rPr>
            </w:pPr>
          </w:p>
        </w:tc>
      </w:tr>
      <w:tr w:rsidR="004745EE" w:rsidRPr="00FC10AA" w14:paraId="34072E7F" w14:textId="77777777" w:rsidTr="00B31CF3">
        <w:trPr>
          <w:trHeight w:val="58"/>
          <w:ins w:id="128" w:author="110bis" w:date="2024-04-18T15:43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7E94" w14:textId="77777777" w:rsidR="004745EE" w:rsidRDefault="004745EE" w:rsidP="004745EE">
            <w:pPr>
              <w:pStyle w:val="TAL"/>
              <w:rPr>
                <w:ins w:id="129" w:author="110bis" w:date="2024-04-18T15:43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DA0C" w14:textId="128F83F9" w:rsidR="004745EE" w:rsidRPr="00B31CF3" w:rsidRDefault="004745EE" w:rsidP="004745EE">
            <w:pPr>
              <w:pStyle w:val="TAL"/>
              <w:rPr>
                <w:ins w:id="130" w:author="110bis" w:date="2024-04-18T15:43:00Z"/>
                <w:rFonts w:eastAsia="宋体"/>
                <w:szCs w:val="18"/>
                <w:lang w:val="en-US" w:eastAsia="zh-CN"/>
              </w:rPr>
            </w:pPr>
            <w:ins w:id="131" w:author="110bis" w:date="2024-04-18T15:43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AF84" w14:textId="26C6A606" w:rsidR="004745EE" w:rsidRPr="00B34C6E" w:rsidRDefault="004745EE" w:rsidP="004745EE">
            <w:pPr>
              <w:pStyle w:val="TAL"/>
              <w:rPr>
                <w:ins w:id="132" w:author="110bis" w:date="2024-04-18T15:43:00Z"/>
                <w:rFonts w:eastAsia="宋体"/>
                <w:szCs w:val="18"/>
                <w:lang w:val="en-US" w:eastAsia="zh-CN"/>
              </w:rPr>
            </w:pPr>
            <w:ins w:id="133" w:author="110bis" w:date="2024-04-18T15:43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015B" w14:textId="77777777" w:rsidR="004745EE" w:rsidRDefault="004745EE" w:rsidP="004745EE">
            <w:pPr>
              <w:keepNext/>
              <w:keepLines/>
              <w:spacing w:after="0"/>
              <w:rPr>
                <w:ins w:id="134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35" w:author="110bis" w:date="2024-04-18T15:4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2</w:t>
              </w:r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17</w:t>
              </w:r>
            </w:ins>
          </w:p>
          <w:p w14:paraId="6C2CDD58" w14:textId="0754F263" w:rsidR="004745EE" w:rsidRPr="00C24D8E" w:rsidRDefault="004745EE" w:rsidP="004745EE">
            <w:pPr>
              <w:keepNext/>
              <w:keepLines/>
              <w:spacing w:after="0"/>
              <w:rPr>
                <w:ins w:id="136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37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  <w:p w14:paraId="10345848" w14:textId="77777777" w:rsidR="004745EE" w:rsidRDefault="004745EE" w:rsidP="004745EE">
            <w:pPr>
              <w:pStyle w:val="TAL"/>
              <w:rPr>
                <w:ins w:id="138" w:author="110bis" w:date="2024-04-18T15:43:00Z"/>
                <w:rFonts w:eastAsia="宋体"/>
                <w:szCs w:val="18"/>
                <w:lang w:val="en-US" w:eastAsia="zh-CN"/>
              </w:rPr>
            </w:pPr>
            <w:ins w:id="139" w:author="110bis" w:date="2024-04-18T15:4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</w:t>
              </w:r>
              <w:r>
                <w:rPr>
                  <w:rFonts w:eastAsia="宋体"/>
                  <w:szCs w:val="18"/>
                  <w:lang w:val="en-US" w:eastAsia="zh-CN"/>
                </w:rPr>
                <w:t>2</w:t>
              </w:r>
              <w:r w:rsidRPr="00D32F8C">
                <w:rPr>
                  <w:rFonts w:eastAsia="宋体"/>
                  <w:szCs w:val="18"/>
                  <w:lang w:val="en-US" w:eastAsia="zh-CN"/>
                </w:rPr>
                <w:t>.</w:t>
              </w:r>
              <w:r>
                <w:rPr>
                  <w:rFonts w:eastAsia="宋体"/>
                  <w:szCs w:val="18"/>
                  <w:lang w:val="en-US" w:eastAsia="zh-CN"/>
                </w:rPr>
                <w:t>17</w:t>
              </w:r>
            </w:ins>
          </w:p>
          <w:p w14:paraId="0A85146D" w14:textId="3A2C181C" w:rsidR="004745EE" w:rsidRPr="00144E44" w:rsidRDefault="004745EE" w:rsidP="004745EE">
            <w:pPr>
              <w:keepNext/>
              <w:keepLines/>
              <w:spacing w:after="0"/>
              <w:rPr>
                <w:ins w:id="140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41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(TBD)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594A" w14:textId="77777777" w:rsidR="004745EE" w:rsidRPr="007935CB" w:rsidDel="00D827F1" w:rsidRDefault="004745EE" w:rsidP="004745EE">
            <w:pPr>
              <w:keepNext/>
              <w:keepLines/>
              <w:rPr>
                <w:ins w:id="142" w:author="110bis" w:date="2024-04-18T15:43:00Z"/>
              </w:rPr>
            </w:pPr>
          </w:p>
        </w:tc>
      </w:tr>
    </w:tbl>
    <w:p w14:paraId="7ED1714F" w14:textId="77777777" w:rsidR="009D1B45" w:rsidRPr="009D1B45" w:rsidRDefault="009D1B45" w:rsidP="00526890">
      <w:pPr>
        <w:spacing w:after="0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43" w:name="_Toc114565699"/>
      <w:bookmarkStart w:id="144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143"/>
      <w:bookmarkEnd w:id="144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63B18" w14:textId="77777777" w:rsidR="00040ADD" w:rsidRDefault="00040ADD">
      <w:r>
        <w:separator/>
      </w:r>
    </w:p>
  </w:endnote>
  <w:endnote w:type="continuationSeparator" w:id="0">
    <w:p w14:paraId="0786674D" w14:textId="77777777" w:rsidR="00040ADD" w:rsidRDefault="0004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FC3D6" w14:textId="77777777" w:rsidR="00040ADD" w:rsidRDefault="00040ADD">
      <w:r>
        <w:separator/>
      </w:r>
    </w:p>
  </w:footnote>
  <w:footnote w:type="continuationSeparator" w:id="0">
    <w:p w14:paraId="567944A4" w14:textId="77777777" w:rsidR="00040ADD" w:rsidRDefault="00040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128C0" w:rsidRDefault="005128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5128C0" w:rsidRDefault="005128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5128C0" w:rsidRDefault="005128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5128C0" w:rsidRDefault="005128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17B0B"/>
    <w:rsid w:val="00022E4A"/>
    <w:rsid w:val="00040ADD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05C69"/>
    <w:rsid w:val="001346F2"/>
    <w:rsid w:val="00134F9A"/>
    <w:rsid w:val="00134F9E"/>
    <w:rsid w:val="0014201B"/>
    <w:rsid w:val="00144E44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30246"/>
    <w:rsid w:val="003367CF"/>
    <w:rsid w:val="00337D46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2D82"/>
    <w:rsid w:val="00466EDC"/>
    <w:rsid w:val="00470880"/>
    <w:rsid w:val="004718F8"/>
    <w:rsid w:val="00473EF7"/>
    <w:rsid w:val="004745EE"/>
    <w:rsid w:val="00477F5E"/>
    <w:rsid w:val="00496A35"/>
    <w:rsid w:val="004A2774"/>
    <w:rsid w:val="004B206A"/>
    <w:rsid w:val="004B75B7"/>
    <w:rsid w:val="004C634B"/>
    <w:rsid w:val="004E06C1"/>
    <w:rsid w:val="004E09A2"/>
    <w:rsid w:val="005128C0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0B7F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5129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C6C0D"/>
    <w:rsid w:val="009D16E7"/>
    <w:rsid w:val="009D1B45"/>
    <w:rsid w:val="009D6E30"/>
    <w:rsid w:val="009D7F6D"/>
    <w:rsid w:val="009E3297"/>
    <w:rsid w:val="009F1EC6"/>
    <w:rsid w:val="009F6402"/>
    <w:rsid w:val="009F734F"/>
    <w:rsid w:val="00A02891"/>
    <w:rsid w:val="00A060DF"/>
    <w:rsid w:val="00A13F92"/>
    <w:rsid w:val="00A246B6"/>
    <w:rsid w:val="00A449F9"/>
    <w:rsid w:val="00A47E70"/>
    <w:rsid w:val="00A50CF0"/>
    <w:rsid w:val="00A54297"/>
    <w:rsid w:val="00A619EF"/>
    <w:rsid w:val="00A643FA"/>
    <w:rsid w:val="00A73DA6"/>
    <w:rsid w:val="00A7671C"/>
    <w:rsid w:val="00A81C55"/>
    <w:rsid w:val="00AA0D3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AF2F57"/>
    <w:rsid w:val="00B20505"/>
    <w:rsid w:val="00B23EFC"/>
    <w:rsid w:val="00B258BB"/>
    <w:rsid w:val="00B264B9"/>
    <w:rsid w:val="00B31CF3"/>
    <w:rsid w:val="00B33D54"/>
    <w:rsid w:val="00B34C6E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68C8"/>
    <w:rsid w:val="00BA105C"/>
    <w:rsid w:val="00BA3C68"/>
    <w:rsid w:val="00BA3EC5"/>
    <w:rsid w:val="00BA51D9"/>
    <w:rsid w:val="00BB3CA9"/>
    <w:rsid w:val="00BB5DFC"/>
    <w:rsid w:val="00BD1FC5"/>
    <w:rsid w:val="00BD279D"/>
    <w:rsid w:val="00BD6BB8"/>
    <w:rsid w:val="00BE2516"/>
    <w:rsid w:val="00BE4ECA"/>
    <w:rsid w:val="00BF69B8"/>
    <w:rsid w:val="00BF7880"/>
    <w:rsid w:val="00C02254"/>
    <w:rsid w:val="00C02B38"/>
    <w:rsid w:val="00C07ED0"/>
    <w:rsid w:val="00C14FF7"/>
    <w:rsid w:val="00C21DB0"/>
    <w:rsid w:val="00C2220E"/>
    <w:rsid w:val="00C24D8E"/>
    <w:rsid w:val="00C358F3"/>
    <w:rsid w:val="00C35AB8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5B4C"/>
    <w:rsid w:val="00CF700C"/>
    <w:rsid w:val="00CF78C4"/>
    <w:rsid w:val="00CF7EE1"/>
    <w:rsid w:val="00D00C6E"/>
    <w:rsid w:val="00D03F9A"/>
    <w:rsid w:val="00D049D6"/>
    <w:rsid w:val="00D06D51"/>
    <w:rsid w:val="00D163F8"/>
    <w:rsid w:val="00D246B0"/>
    <w:rsid w:val="00D24991"/>
    <w:rsid w:val="00D2740E"/>
    <w:rsid w:val="00D32F8C"/>
    <w:rsid w:val="00D34924"/>
    <w:rsid w:val="00D355B0"/>
    <w:rsid w:val="00D377B2"/>
    <w:rsid w:val="00D40077"/>
    <w:rsid w:val="00D41D8C"/>
    <w:rsid w:val="00D50255"/>
    <w:rsid w:val="00D51927"/>
    <w:rsid w:val="00D66520"/>
    <w:rsid w:val="00D67C5C"/>
    <w:rsid w:val="00D710FF"/>
    <w:rsid w:val="00D71A29"/>
    <w:rsid w:val="00D827F1"/>
    <w:rsid w:val="00D84AE9"/>
    <w:rsid w:val="00D86CA5"/>
    <w:rsid w:val="00DA6F04"/>
    <w:rsid w:val="00DC4807"/>
    <w:rsid w:val="00DD6A83"/>
    <w:rsid w:val="00DE26EF"/>
    <w:rsid w:val="00DE34CF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984"/>
    <w:rsid w:val="00F32193"/>
    <w:rsid w:val="00F405F2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881C0-C2A9-4B1E-8861-276A2BC0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1644</TotalTime>
  <Pages>7</Pages>
  <Words>1680</Words>
  <Characters>9577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263</cp:revision>
  <cp:lastPrinted>1899-12-31T23:00:00Z</cp:lastPrinted>
  <dcterms:created xsi:type="dcterms:W3CDTF">2023-02-16T08:12:00Z</dcterms:created>
  <dcterms:modified xsi:type="dcterms:W3CDTF">2024-04-18T08:03:00Z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